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320DC7">
        <w:rPr>
          <w:b/>
          <w:noProof/>
          <w:sz w:val="24"/>
        </w:rPr>
        <w:t>C4-1942</w:t>
      </w:r>
      <w:r w:rsidR="00387E71">
        <w:rPr>
          <w:b/>
          <w:noProof/>
          <w:sz w:val="24"/>
        </w:rPr>
        <w:t>70</w:t>
      </w:r>
    </w:p>
    <w:p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B63C6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622F5">
        <w:rPr>
          <w:rFonts w:ascii="Arial" w:hAnsi="Arial" w:cs="Arial"/>
          <w:b/>
          <w:bCs/>
          <w:lang w:val="en-US"/>
        </w:rPr>
        <w:t>Meta</w:t>
      </w:r>
      <w:r w:rsidR="005E7CE0">
        <w:rPr>
          <w:rFonts w:ascii="Arial" w:hAnsi="Arial" w:cs="Arial"/>
          <w:b/>
          <w:bCs/>
          <w:lang w:val="en-US"/>
        </w:rPr>
        <w:t>data</w:t>
      </w:r>
    </w:p>
    <w:p w:rsidR="00CD2478" w:rsidRPr="00F93D3D" w:rsidRDefault="000B63C6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93D3D">
        <w:rPr>
          <w:rFonts w:ascii="Arial" w:hAnsi="Arial" w:cs="Arial"/>
          <w:b/>
          <w:bCs/>
          <w:lang w:val="sv-SE"/>
        </w:rPr>
        <w:t>Spec:</w:t>
      </w:r>
      <w:r w:rsidRPr="00F93D3D">
        <w:rPr>
          <w:rFonts w:ascii="Arial" w:hAnsi="Arial" w:cs="Arial"/>
          <w:b/>
          <w:bCs/>
          <w:lang w:val="sv-SE"/>
        </w:rPr>
        <w:tab/>
        <w:t>3GPP TR</w:t>
      </w:r>
      <w:r w:rsidR="00CD2478" w:rsidRPr="00F93D3D">
        <w:rPr>
          <w:rFonts w:ascii="Arial" w:hAnsi="Arial" w:cs="Arial"/>
          <w:b/>
          <w:bCs/>
          <w:lang w:val="sv-SE"/>
        </w:rPr>
        <w:t xml:space="preserve"> </w:t>
      </w:r>
      <w:r w:rsidRPr="00F93D3D">
        <w:rPr>
          <w:rFonts w:ascii="Arial" w:hAnsi="Arial" w:cs="Arial"/>
          <w:b/>
          <w:bCs/>
          <w:lang w:val="sv-SE"/>
        </w:rPr>
        <w:t>29.808 V0.2.0</w:t>
      </w:r>
    </w:p>
    <w:p w:rsidR="00CD2478" w:rsidRPr="00F93D3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93D3D">
        <w:rPr>
          <w:rFonts w:ascii="Arial" w:hAnsi="Arial" w:cs="Arial"/>
          <w:b/>
          <w:bCs/>
          <w:lang w:val="sv-SE"/>
        </w:rPr>
        <w:t xml:space="preserve">Agenda </w:t>
      </w:r>
      <w:r w:rsidR="000D5ED5" w:rsidRPr="00F93D3D">
        <w:rPr>
          <w:rFonts w:ascii="Arial" w:hAnsi="Arial" w:cs="Arial"/>
          <w:b/>
          <w:bCs/>
          <w:lang w:val="sv-SE"/>
        </w:rPr>
        <w:t>item:</w:t>
      </w:r>
      <w:r w:rsidR="000D5ED5" w:rsidRPr="00F93D3D">
        <w:rPr>
          <w:rFonts w:ascii="Arial" w:hAnsi="Arial" w:cs="Arial"/>
          <w:b/>
          <w:bCs/>
          <w:lang w:val="sv-SE"/>
        </w:rPr>
        <w:tab/>
        <w:t>6.1.9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4E164F" w:rsidRDefault="005E7CE0" w:rsidP="00CD2478">
      <w:r w:rsidRPr="005C3C52">
        <w:t xml:space="preserve">A record can have </w:t>
      </w:r>
      <w:r w:rsidR="000D5ED5" w:rsidRPr="005C3C52">
        <w:t xml:space="preserve">associated </w:t>
      </w:r>
      <w:r w:rsidRPr="005C3C52">
        <w:t xml:space="preserve">custom metadata, for the usage </w:t>
      </w:r>
      <w:r w:rsidR="00D810BC">
        <w:t>of a filter/search function.</w:t>
      </w:r>
    </w:p>
    <w:p w:rsidR="000D36A6" w:rsidRPr="004E164F" w:rsidRDefault="0076464E" w:rsidP="00CD2478">
      <w:r>
        <w:t>Collection resources added</w:t>
      </w:r>
      <w:r w:rsidR="000D36A6"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0B63C6">
        <w:rPr>
          <w:lang w:val="en-US"/>
        </w:rPr>
        <w:t>TR 29.808 V0.2.0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810BC" w:rsidRDefault="00D810BC" w:rsidP="00D810BC">
      <w:pPr>
        <w:pStyle w:val="Heading4"/>
      </w:pPr>
      <w:bookmarkStart w:id="0" w:name="_Toc18840317"/>
      <w:r>
        <w:lastRenderedPageBreak/>
        <w:t>5.2.2.1</w:t>
      </w:r>
      <w:r>
        <w:tab/>
        <w:t>Resource Structure</w:t>
      </w:r>
      <w:bookmarkEnd w:id="0"/>
    </w:p>
    <w:p w:rsidR="00D810BC" w:rsidRDefault="00986221" w:rsidP="00D810BC">
      <w:pPr>
        <w:pStyle w:val="TH"/>
        <w:rPr>
          <w:ins w:id="1" w:author="Anders Askerup" w:date="2019-09-24T20:07:00Z"/>
        </w:rPr>
      </w:pPr>
      <w:del w:id="2" w:author="Anders Askerup" w:date="2019-09-24T20:07:00Z">
        <w:r w:rsidDel="00986221">
          <w:object w:dxaOrig="9421" w:dyaOrig="42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9.3pt;height:143.55pt" o:ole="">
              <v:imagedata r:id="rId7" o:title=""/>
            </v:shape>
            <o:OLEObject Type="Embed" ProgID="Visio.Drawing.11" ShapeID="_x0000_i1025" DrawAspect="Content" ObjectID="_1632183383" r:id="rId8"/>
          </w:object>
        </w:r>
      </w:del>
    </w:p>
    <w:p w:rsidR="00986221" w:rsidRDefault="00B72358" w:rsidP="00D810BC">
      <w:pPr>
        <w:pStyle w:val="TH"/>
        <w:rPr>
          <w:ins w:id="3" w:author="Anders Askerup-rev" w:date="2019-10-08T07:57:00Z"/>
        </w:rPr>
      </w:pPr>
      <w:ins w:id="4" w:author="Anders Askerup" w:date="2019-09-24T20:07:00Z">
        <w:r>
          <w:object w:dxaOrig="12136" w:dyaOrig="5940">
            <v:shape id="_x0000_i1026" type="#_x0000_t75" style="width:411.45pt;height:201.5pt" o:ole="">
              <v:imagedata r:id="rId9" o:title=""/>
            </v:shape>
            <o:OLEObject Type="Embed" ProgID="Visio.Drawing.11" ShapeID="_x0000_i1026" DrawAspect="Content" ObjectID="_1632183384" r:id="rId10"/>
          </w:object>
        </w:r>
      </w:ins>
    </w:p>
    <w:p w:rsidR="00847E9F" w:rsidRDefault="00847E9F" w:rsidP="00D810BC">
      <w:pPr>
        <w:pStyle w:val="TH"/>
      </w:pPr>
    </w:p>
    <w:p w:rsidR="00D810BC" w:rsidRDefault="00D810BC" w:rsidP="00D810BC">
      <w:pPr>
        <w:pStyle w:val="TF"/>
      </w:pPr>
      <w:r>
        <w:t>Figure 5.2.2.1</w:t>
      </w:r>
      <w:r w:rsidRPr="000B71E3">
        <w:t xml:space="preserve">-1: Resource URI structure of the </w:t>
      </w:r>
      <w:proofErr w:type="spellStart"/>
      <w:r w:rsidRPr="000B71E3">
        <w:t>N</w:t>
      </w:r>
      <w:r>
        <w:t>udsf-dr</w:t>
      </w:r>
      <w:proofErr w:type="spellEnd"/>
      <w:r w:rsidRPr="000B71E3">
        <w:t xml:space="preserve"> API</w:t>
      </w:r>
    </w:p>
    <w:p w:rsidR="00871E5F" w:rsidRPr="000B71E3" w:rsidRDefault="00871E5F" w:rsidP="00871E5F"/>
    <w:p w:rsidR="00D810BC" w:rsidRPr="006B5418" w:rsidRDefault="00D810BC" w:rsidP="00D81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F48B7" w:rsidRPr="002F65D5" w:rsidRDefault="00AF48B7" w:rsidP="00AF48B7">
      <w:pPr>
        <w:pStyle w:val="Heading4"/>
        <w:rPr>
          <w:lang w:val="en-US"/>
        </w:rPr>
      </w:pPr>
      <w:bookmarkStart w:id="5" w:name="_Toc18840324"/>
      <w:r>
        <w:rPr>
          <w:lang w:val="en-US"/>
        </w:rPr>
        <w:t>5.2.2.4</w:t>
      </w:r>
      <w:r>
        <w:rPr>
          <w:lang w:val="en-US"/>
        </w:rPr>
        <w:tab/>
        <w:t>Record</w:t>
      </w:r>
      <w:del w:id="6" w:author="Anders Askerup" w:date="2019-09-27T08:21:00Z">
        <w:r w:rsidDel="00AF48B7">
          <w:rPr>
            <w:lang w:val="en-US"/>
          </w:rPr>
          <w:delText>s</w:delText>
        </w:r>
      </w:del>
    </w:p>
    <w:p w:rsidR="00AF48B7" w:rsidRDefault="00AF48B7" w:rsidP="00AF48B7">
      <w:pPr>
        <w:pStyle w:val="Heading5"/>
        <w:rPr>
          <w:lang w:val="en-US"/>
        </w:rPr>
      </w:pPr>
      <w:r>
        <w:rPr>
          <w:lang w:val="en-US"/>
        </w:rPr>
        <w:t>5.2.2.4.1</w:t>
      </w:r>
      <w:r>
        <w:rPr>
          <w:lang w:val="en-US"/>
        </w:rPr>
        <w:tab/>
        <w:t>Description</w:t>
      </w:r>
    </w:p>
    <w:p w:rsidR="00AF48B7" w:rsidRPr="002F65D5" w:rsidRDefault="00AF48B7" w:rsidP="00AF48B7">
      <w:pPr>
        <w:rPr>
          <w:lang w:val="en-US"/>
        </w:rPr>
      </w:pPr>
      <w:r>
        <w:rPr>
          <w:lang w:val="en-US"/>
        </w:rPr>
        <w:t>A record is comprised of a single key</w:t>
      </w:r>
      <w:r w:rsidRPr="00B40F26">
        <w:rPr>
          <w:lang w:val="en-US"/>
        </w:rPr>
        <w:t xml:space="preserve">-value pair (KVP) </w:t>
      </w:r>
      <w:r>
        <w:rPr>
          <w:lang w:val="en-US"/>
        </w:rPr>
        <w:t>where the</w:t>
      </w:r>
      <w:r w:rsidRPr="00B40F26">
        <w:rPr>
          <w:lang w:val="en-US"/>
        </w:rPr>
        <w:t xml:space="preserve"> key, which is a unique identifier for some item of data, and the value, which is the data that is identified</w:t>
      </w:r>
      <w:r>
        <w:rPr>
          <w:lang w:val="en-US"/>
        </w:rPr>
        <w:t xml:space="preserve"> by the key.</w:t>
      </w:r>
      <w:r w:rsidRPr="002F65D5">
        <w:rPr>
          <w:lang w:val="en-US"/>
        </w:rPr>
        <w:t xml:space="preserve"> </w:t>
      </w:r>
    </w:p>
    <w:p w:rsidR="00AF48B7" w:rsidRDefault="00AF48B7" w:rsidP="00AF48B7">
      <w:pPr>
        <w:rPr>
          <w:lang w:val="en-US"/>
        </w:rPr>
      </w:pPr>
      <w:r>
        <w:rPr>
          <w:lang w:val="en-US"/>
        </w:rPr>
        <w:t xml:space="preserve">The Record </w:t>
      </w:r>
      <w:r w:rsidRPr="007806BF">
        <w:rPr>
          <w:lang w:val="en-US"/>
        </w:rPr>
        <w:t>is an abstract data type that includes</w:t>
      </w:r>
      <w:r>
        <w:rPr>
          <w:lang w:val="en-US"/>
        </w:rPr>
        <w:t xml:space="preserve"> a </w:t>
      </w:r>
      <w:r w:rsidRPr="007806BF">
        <w:rPr>
          <w:lang w:val="en-US"/>
        </w:rPr>
        <w:t xml:space="preserve">key identifier and a set of associated </w:t>
      </w:r>
      <w:r>
        <w:rPr>
          <w:lang w:val="en-US"/>
        </w:rPr>
        <w:t>values (blocks)</w:t>
      </w:r>
      <w:r w:rsidRPr="007806BF">
        <w:rPr>
          <w:lang w:val="en-US"/>
        </w:rPr>
        <w:t xml:space="preserve">. </w:t>
      </w:r>
    </w:p>
    <w:p w:rsidR="00AF48B7" w:rsidRDefault="00AF48B7" w:rsidP="00AF48B7">
      <w:pPr>
        <w:rPr>
          <w:lang w:val="en-US"/>
        </w:rPr>
      </w:pPr>
      <w:r>
        <w:rPr>
          <w:lang w:val="en-US"/>
        </w:rPr>
        <w:t>The Record</w:t>
      </w:r>
      <w:r w:rsidRPr="002F65D5">
        <w:rPr>
          <w:lang w:val="en-US"/>
        </w:rPr>
        <w:t xml:space="preserve"> </w:t>
      </w:r>
      <w:r>
        <w:rPr>
          <w:lang w:val="en-US"/>
        </w:rPr>
        <w:t>is</w:t>
      </w:r>
      <w:r w:rsidRPr="002F65D5">
        <w:rPr>
          <w:lang w:val="en-US"/>
        </w:rPr>
        <w:t xml:space="preserve"> identified</w:t>
      </w:r>
      <w:r>
        <w:rPr>
          <w:lang w:val="en-US"/>
        </w:rPr>
        <w:t xml:space="preserve"> with a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 xml:space="preserve"> and is of the archetype Document.</w:t>
      </w:r>
    </w:p>
    <w:p w:rsidR="00AF48B7" w:rsidRDefault="00AF48B7" w:rsidP="00AF48B7">
      <w:pPr>
        <w:pStyle w:val="Heading5"/>
        <w:rPr>
          <w:lang w:val="en-US"/>
        </w:rPr>
      </w:pPr>
      <w:r>
        <w:rPr>
          <w:lang w:val="en-US"/>
        </w:rPr>
        <w:t>5.2.2.4.2</w:t>
      </w:r>
      <w:r>
        <w:rPr>
          <w:lang w:val="en-US"/>
        </w:rPr>
        <w:tab/>
        <w:t>Operations</w:t>
      </w:r>
    </w:p>
    <w:p w:rsidR="00AF48B7" w:rsidRDefault="00AF48B7" w:rsidP="00AF48B7">
      <w:pPr>
        <w:rPr>
          <w:lang w:val="en-US"/>
        </w:rPr>
      </w:pPr>
      <w:r>
        <w:rPr>
          <w:lang w:val="en-US"/>
        </w:rPr>
        <w:t>The Records will support the following standard operations:</w:t>
      </w:r>
    </w:p>
    <w:p w:rsidR="00AF48B7" w:rsidRDefault="00AF48B7" w:rsidP="00AF48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GET: retrieves the list of blocks </w:t>
      </w:r>
      <w:ins w:id="7" w:author="Anders Askerup" w:date="2019-09-27T08:21:00Z">
        <w:r>
          <w:rPr>
            <w:lang w:val="en-US"/>
          </w:rPr>
          <w:t xml:space="preserve">and </w:t>
        </w:r>
        <w:proofErr w:type="gramStart"/>
        <w:r>
          <w:rPr>
            <w:lang w:val="en-US"/>
          </w:rPr>
          <w:t>meta</w:t>
        </w:r>
        <w:proofErr w:type="gramEnd"/>
        <w:r>
          <w:rPr>
            <w:lang w:val="en-US"/>
          </w:rPr>
          <w:t xml:space="preserve"> (if present) </w:t>
        </w:r>
      </w:ins>
      <w:r>
        <w:rPr>
          <w:lang w:val="en-US"/>
        </w:rPr>
        <w:t xml:space="preserve">associated with the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>.</w:t>
      </w:r>
    </w:p>
    <w:p w:rsidR="00AF48B7" w:rsidRDefault="00AF48B7" w:rsidP="00AF48B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PUT: create the </w:t>
      </w:r>
      <w:proofErr w:type="spellStart"/>
      <w:r>
        <w:rPr>
          <w:lang w:val="en-US"/>
        </w:rPr>
        <w:t>recordId</w:t>
      </w:r>
      <w:proofErr w:type="spellEnd"/>
      <w:r>
        <w:rPr>
          <w:lang w:val="en-US"/>
        </w:rPr>
        <w:t xml:space="preserve"> and associated block(s) (if any).</w:t>
      </w:r>
    </w:p>
    <w:p w:rsidR="00AF48B7" w:rsidRDefault="00AF48B7" w:rsidP="00AF48B7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DELETE: delete the record and any associated blocks.</w:t>
      </w:r>
    </w:p>
    <w:p w:rsidR="00871E5F" w:rsidRPr="006B5418" w:rsidRDefault="00871E5F" w:rsidP="00871E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16C08" w:rsidRPr="002F65D5" w:rsidRDefault="00816C08" w:rsidP="00816C08">
      <w:pPr>
        <w:pStyle w:val="Heading4"/>
        <w:rPr>
          <w:ins w:id="8" w:author="Anders Askerup" w:date="2019-09-24T21:00:00Z"/>
          <w:lang w:val="en-US"/>
        </w:rPr>
      </w:pPr>
      <w:ins w:id="9" w:author="Anders Askerup" w:date="2019-09-24T20:0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10" w:author="Anders Askerup" w:date="2019-09-24T20:05:00Z">
              <w:rPr>
                <w:lang w:val="en-US"/>
              </w:rPr>
            </w:rPrChange>
          </w:rPr>
          <w:t>x1</w:t>
        </w:r>
      </w:ins>
      <w:proofErr w:type="gramEnd"/>
      <w:ins w:id="11" w:author="Anders Askerup" w:date="2019-09-24T21:00:00Z">
        <w:r>
          <w:rPr>
            <w:lang w:val="en-US"/>
          </w:rPr>
          <w:tab/>
        </w:r>
        <w:proofErr w:type="spellStart"/>
        <w:r>
          <w:rPr>
            <w:lang w:val="en-US"/>
          </w:rPr>
          <w:t>Record</w:t>
        </w:r>
      </w:ins>
      <w:bookmarkEnd w:id="5"/>
      <w:ins w:id="12" w:author="Anders Askerup" w:date="2019-09-24T21:01:00Z">
        <w:r>
          <w:rPr>
            <w:lang w:val="en-US"/>
          </w:rPr>
          <w:t>Reference</w:t>
        </w:r>
      </w:ins>
      <w:proofErr w:type="spellEnd"/>
    </w:p>
    <w:p w:rsidR="00816C08" w:rsidRDefault="00816C08" w:rsidP="00816C08">
      <w:pPr>
        <w:pStyle w:val="Heading5"/>
        <w:rPr>
          <w:ins w:id="13" w:author="Anders Askerup" w:date="2019-09-24T21:00:00Z"/>
          <w:lang w:val="en-US"/>
        </w:rPr>
      </w:pPr>
      <w:bookmarkStart w:id="14" w:name="_Toc18840325"/>
      <w:ins w:id="15" w:author="Anders Askerup" w:date="2019-09-24T20:0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16" w:author="Anders Askerup" w:date="2019-09-24T20:05:00Z">
              <w:rPr>
                <w:lang w:val="en-US"/>
              </w:rPr>
            </w:rPrChange>
          </w:rPr>
          <w:t>x1</w:t>
        </w:r>
      </w:ins>
      <w:ins w:id="17" w:author="Anders Askerup" w:date="2019-09-24T21:00:00Z"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  <w:bookmarkEnd w:id="14"/>
      </w:ins>
    </w:p>
    <w:p w:rsidR="00816C08" w:rsidRDefault="0061175E" w:rsidP="00816C08">
      <w:pPr>
        <w:rPr>
          <w:ins w:id="18" w:author="Anders Askerup" w:date="2019-09-24T21:00:00Z"/>
          <w:lang w:val="en-US"/>
        </w:rPr>
      </w:pPr>
      <w:ins w:id="19" w:author="Anders Askerup" w:date="2019-09-24T21:14:00Z">
        <w:r>
          <w:rPr>
            <w:lang w:val="en-US"/>
          </w:rPr>
          <w:t xml:space="preserve">A </w:t>
        </w:r>
        <w:proofErr w:type="spellStart"/>
        <w:r>
          <w:rPr>
            <w:lang w:val="en-US"/>
          </w:rPr>
          <w:t>RecordReference</w:t>
        </w:r>
        <w:proofErr w:type="spellEnd"/>
        <w:r>
          <w:rPr>
            <w:lang w:val="en-US"/>
          </w:rPr>
          <w:t xml:space="preserve"> </w:t>
        </w:r>
        <w:r w:rsidRPr="005C3C52">
          <w:t>represents the collection of records within a storage. It can be used to search for specific records matching certain criteria.</w:t>
        </w:r>
      </w:ins>
      <w:ins w:id="20" w:author="Anders Askerup" w:date="2019-09-24T21:15:00Z">
        <w:r>
          <w:rPr>
            <w:lang w:val="en-US"/>
          </w:rPr>
          <w:t xml:space="preserve"> </w:t>
        </w:r>
      </w:ins>
    </w:p>
    <w:p w:rsidR="00816C08" w:rsidRDefault="00816C08" w:rsidP="00816C08">
      <w:pPr>
        <w:rPr>
          <w:ins w:id="21" w:author="Anders Askerup" w:date="2019-09-24T21:00:00Z"/>
          <w:lang w:val="en-US"/>
        </w:rPr>
      </w:pPr>
      <w:ins w:id="22" w:author="Anders Askerup" w:date="2019-09-24T21:00:00Z">
        <w:r>
          <w:rPr>
            <w:lang w:val="en-US"/>
          </w:rPr>
          <w:t xml:space="preserve">The </w:t>
        </w:r>
      </w:ins>
      <w:proofErr w:type="spellStart"/>
      <w:ins w:id="23" w:author="Anders Askerup" w:date="2019-09-24T21:15:00Z">
        <w:r w:rsidR="0061175E">
          <w:rPr>
            <w:lang w:val="en-US"/>
          </w:rPr>
          <w:t>RecordReference</w:t>
        </w:r>
        <w:proofErr w:type="spellEnd"/>
        <w:r w:rsidR="0061175E">
          <w:rPr>
            <w:lang w:val="en-US"/>
          </w:rPr>
          <w:t xml:space="preserve"> is of </w:t>
        </w:r>
      </w:ins>
      <w:ins w:id="24" w:author="Anders Askerup" w:date="2019-09-24T21:00:00Z">
        <w:r>
          <w:rPr>
            <w:lang w:val="en-US"/>
          </w:rPr>
          <w:t xml:space="preserve">the archetype </w:t>
        </w:r>
      </w:ins>
      <w:ins w:id="25" w:author="Anders Askerup" w:date="2019-09-24T21:15:00Z">
        <w:r w:rsidR="0061175E">
          <w:rPr>
            <w:lang w:val="en-US"/>
          </w:rPr>
          <w:t>Collection</w:t>
        </w:r>
      </w:ins>
      <w:ins w:id="26" w:author="Anders Askerup" w:date="2019-09-24T21:00:00Z">
        <w:r>
          <w:rPr>
            <w:lang w:val="en-US"/>
          </w:rPr>
          <w:t>.</w:t>
        </w:r>
      </w:ins>
    </w:p>
    <w:p w:rsidR="00816C08" w:rsidRDefault="00816C08" w:rsidP="00816C08">
      <w:pPr>
        <w:pStyle w:val="Heading5"/>
        <w:rPr>
          <w:ins w:id="27" w:author="Anders Askerup" w:date="2019-09-24T21:00:00Z"/>
          <w:lang w:val="en-US"/>
        </w:rPr>
      </w:pPr>
      <w:bookmarkStart w:id="28" w:name="_Toc18840326"/>
      <w:ins w:id="29" w:author="Anders Askerup" w:date="2019-09-24T20:0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30" w:author="Anders Askerup" w:date="2019-09-24T20:05:00Z">
              <w:rPr>
                <w:lang w:val="en-US"/>
              </w:rPr>
            </w:rPrChange>
          </w:rPr>
          <w:t>x1</w:t>
        </w:r>
      </w:ins>
      <w:ins w:id="31" w:author="Anders Askerup" w:date="2019-09-24T21:00:00Z"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  <w:bookmarkEnd w:id="28"/>
      </w:ins>
    </w:p>
    <w:p w:rsidR="00816C08" w:rsidRDefault="00816C08" w:rsidP="00816C08">
      <w:pPr>
        <w:rPr>
          <w:ins w:id="32" w:author="Anders Askerup" w:date="2019-09-24T21:00:00Z"/>
          <w:lang w:val="en-US"/>
        </w:rPr>
      </w:pPr>
      <w:ins w:id="33" w:author="Anders Askerup" w:date="2019-09-24T21:00:00Z">
        <w:r>
          <w:rPr>
            <w:lang w:val="en-US"/>
          </w:rPr>
          <w:t>The Records will support the following standard operations:</w:t>
        </w:r>
      </w:ins>
    </w:p>
    <w:p w:rsidR="00816C08" w:rsidRDefault="00816C08" w:rsidP="00816C08">
      <w:pPr>
        <w:pStyle w:val="B1"/>
        <w:rPr>
          <w:lang w:val="en-US"/>
        </w:rPr>
      </w:pPr>
      <w:ins w:id="34" w:author="Anders Askerup" w:date="2019-09-24T21:00:00Z">
        <w:r>
          <w:rPr>
            <w:lang w:val="en-US"/>
          </w:rPr>
          <w:t>-</w:t>
        </w:r>
        <w:r>
          <w:rPr>
            <w:lang w:val="en-US"/>
          </w:rPr>
          <w:tab/>
          <w:t>GET: retrieves</w:t>
        </w:r>
      </w:ins>
      <w:ins w:id="35" w:author="Anders Askerup" w:date="2019-09-24T21:17:00Z">
        <w:r w:rsidR="00EE09DD">
          <w:rPr>
            <w:lang w:val="en-US"/>
          </w:rPr>
          <w:t xml:space="preserve"> one or more records</w:t>
        </w:r>
      </w:ins>
      <w:ins w:id="36" w:author="Anders Askerup" w:date="2019-09-24T21:00:00Z">
        <w:r>
          <w:rPr>
            <w:lang w:val="en-US"/>
          </w:rPr>
          <w:t>.</w:t>
        </w:r>
      </w:ins>
    </w:p>
    <w:p w:rsidR="00EE09DD" w:rsidRDefault="00EE09DD" w:rsidP="00816C08">
      <w:pPr>
        <w:pStyle w:val="B1"/>
        <w:rPr>
          <w:ins w:id="37" w:author="Anders Askerup" w:date="2019-09-24T21:00:00Z"/>
          <w:lang w:val="en-US"/>
        </w:rPr>
      </w:pPr>
    </w:p>
    <w:p w:rsidR="00816C08" w:rsidRPr="006B5418" w:rsidRDefault="00816C08" w:rsidP="00816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D810BC" w:rsidRDefault="00D810BC" w:rsidP="00D810BC">
      <w:pPr>
        <w:pStyle w:val="Heading4"/>
        <w:rPr>
          <w:ins w:id="38" w:author="Anders Askerup" w:date="2019-09-24T20:05:00Z"/>
          <w:lang w:val="en-US"/>
        </w:rPr>
      </w:pPr>
      <w:bookmarkStart w:id="39" w:name="_Toc18840327"/>
      <w:ins w:id="40" w:author="Anders Askerup" w:date="2019-09-24T20:0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D810BC">
          <w:rPr>
            <w:highlight w:val="yellow"/>
            <w:lang w:val="en-US"/>
            <w:rPrChange w:id="41" w:author="Anders Askerup" w:date="2019-09-24T20:05:00Z">
              <w:rPr>
                <w:lang w:val="en-US"/>
              </w:rPr>
            </w:rPrChange>
          </w:rPr>
          <w:t>x</w:t>
        </w:r>
        <w:r w:rsidR="00BF2153" w:rsidRPr="00BF2153">
          <w:rPr>
            <w:highlight w:val="yellow"/>
            <w:lang w:val="en-US"/>
          </w:rPr>
          <w:t>2</w:t>
        </w:r>
        <w:proofErr w:type="gramEnd"/>
        <w:r>
          <w:rPr>
            <w:lang w:val="en-US"/>
          </w:rPr>
          <w:tab/>
        </w:r>
        <w:bookmarkEnd w:id="39"/>
        <w:r>
          <w:rPr>
            <w:lang w:val="en-US"/>
          </w:rPr>
          <w:t>Meta</w:t>
        </w:r>
      </w:ins>
    </w:p>
    <w:p w:rsidR="00D810BC" w:rsidRDefault="00D810BC" w:rsidP="00D810BC">
      <w:pPr>
        <w:pStyle w:val="Heading5"/>
        <w:rPr>
          <w:ins w:id="42" w:author="Anders Askerup" w:date="2019-09-24T20:05:00Z"/>
          <w:lang w:val="en-US"/>
        </w:rPr>
      </w:pPr>
      <w:bookmarkStart w:id="43" w:name="_Toc18840328"/>
      <w:ins w:id="44" w:author="Anders Askerup" w:date="2019-09-24T20:05:00Z">
        <w:r>
          <w:rPr>
            <w:lang w:val="en-US"/>
          </w:rPr>
          <w:t>5.2.2.</w:t>
        </w:r>
        <w:r w:rsidRPr="00D810BC">
          <w:rPr>
            <w:highlight w:val="yellow"/>
            <w:lang w:val="en-US"/>
          </w:rPr>
          <w:t xml:space="preserve"> </w:t>
        </w:r>
        <w:proofErr w:type="gramStart"/>
        <w:r w:rsidR="00BF2153">
          <w:rPr>
            <w:highlight w:val="yellow"/>
            <w:lang w:val="en-US"/>
          </w:rPr>
          <w:t>x2</w:t>
        </w:r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  <w:bookmarkEnd w:id="43"/>
      </w:ins>
    </w:p>
    <w:p w:rsidR="00D810BC" w:rsidRDefault="00D810BC" w:rsidP="00D810BC">
      <w:pPr>
        <w:rPr>
          <w:ins w:id="45" w:author="Anders Askerup" w:date="2019-09-24T20:05:00Z"/>
          <w:lang w:val="en-US"/>
        </w:rPr>
      </w:pPr>
      <w:ins w:id="46" w:author="Anders Askerup" w:date="2019-09-24T20:05:00Z">
        <w:r>
          <w:rPr>
            <w:lang w:val="en-US"/>
          </w:rPr>
          <w:t xml:space="preserve">The </w:t>
        </w:r>
      </w:ins>
      <w:ins w:id="47" w:author="Anders Askerup" w:date="2019-09-24T20:23:00Z">
        <w:r w:rsidR="00FD59D3">
          <w:rPr>
            <w:lang w:val="en-US"/>
          </w:rPr>
          <w:t>Meta</w:t>
        </w:r>
      </w:ins>
      <w:ins w:id="48" w:author="Anders Askerup" w:date="2019-09-24T20:05:00Z">
        <w:r>
          <w:rPr>
            <w:lang w:val="en-US"/>
          </w:rPr>
          <w:t xml:space="preserve"> </w:t>
        </w:r>
      </w:ins>
      <w:ins w:id="49" w:author="Anders Askerup" w:date="2019-09-24T20:42:00Z">
        <w:r w:rsidR="006A7939">
          <w:rPr>
            <w:lang w:val="en-US"/>
          </w:rPr>
          <w:t xml:space="preserve">is an optional resource that </w:t>
        </w:r>
      </w:ins>
      <w:ins w:id="50" w:author="Anders Askerup" w:date="2019-09-24T20:30:00Z">
        <w:r w:rsidR="00FD59D3">
          <w:rPr>
            <w:lang w:val="en-US"/>
          </w:rPr>
          <w:t>supports the storage</w:t>
        </w:r>
      </w:ins>
      <w:ins w:id="51" w:author="Anders Askerup" w:date="2019-09-24T20:31:00Z">
        <w:r w:rsidR="00FD59D3">
          <w:rPr>
            <w:lang w:val="en-US"/>
          </w:rPr>
          <w:t xml:space="preserve"> of</w:t>
        </w:r>
      </w:ins>
      <w:ins w:id="52" w:author="Anders Askerup" w:date="2019-09-24T20:30:00Z">
        <w:r w:rsidR="00FD59D3">
          <w:rPr>
            <w:lang w:val="en-US"/>
          </w:rPr>
          <w:t xml:space="preserve"> </w:t>
        </w:r>
      </w:ins>
      <w:ins w:id="53" w:author="Anders Askerup" w:date="2019-09-24T20:29:00Z">
        <w:r w:rsidR="00FD59D3">
          <w:rPr>
            <w:lang w:val="en-US"/>
          </w:rPr>
          <w:t>tags and values associated with the record</w:t>
        </w:r>
      </w:ins>
      <w:ins w:id="54" w:author="Anders Askerup" w:date="2019-09-24T20:05:00Z">
        <w:r>
          <w:rPr>
            <w:lang w:val="en-US"/>
          </w:rPr>
          <w:t>.</w:t>
        </w:r>
      </w:ins>
    </w:p>
    <w:p w:rsidR="00D810BC" w:rsidRDefault="006A7939" w:rsidP="00D810BC">
      <w:pPr>
        <w:rPr>
          <w:ins w:id="55" w:author="Anders Askerup" w:date="2019-09-24T20:05:00Z"/>
          <w:lang w:val="en-US"/>
        </w:rPr>
      </w:pPr>
      <w:ins w:id="56" w:author="Anders Askerup" w:date="2019-09-24T20:40:00Z">
        <w:r>
          <w:rPr>
            <w:lang w:val="en-US"/>
          </w:rPr>
          <w:t xml:space="preserve">Tags and values are described in a </w:t>
        </w:r>
      </w:ins>
      <w:ins w:id="57" w:author="Anders Askerup" w:date="2019-09-24T20:41:00Z">
        <w:r>
          <w:rPr>
            <w:lang w:val="en-US"/>
          </w:rPr>
          <w:t>JSON</w:t>
        </w:r>
      </w:ins>
      <w:ins w:id="58" w:author="Anders Askerup" w:date="2019-09-24T20:40:00Z">
        <w:r>
          <w:rPr>
            <w:lang w:val="en-US"/>
          </w:rPr>
          <w:t xml:space="preserve"> representation and are populated by the NF service consumer</w:t>
        </w:r>
      </w:ins>
      <w:ins w:id="59" w:author="Anders Askerup" w:date="2019-09-27T08:32:00Z">
        <w:r w:rsidR="007B47E1">
          <w:rPr>
            <w:lang w:val="en-US"/>
          </w:rPr>
          <w:t xml:space="preserve">. The </w:t>
        </w:r>
        <w:proofErr w:type="gramStart"/>
        <w:r w:rsidR="007B47E1">
          <w:rPr>
            <w:lang w:val="en-US"/>
          </w:rPr>
          <w:t>meta</w:t>
        </w:r>
      </w:ins>
      <w:proofErr w:type="gramEnd"/>
      <w:ins w:id="60" w:author="Anders Askerup" w:date="2019-09-27T08:33:00Z">
        <w:r w:rsidR="007B47E1">
          <w:rPr>
            <w:lang w:val="en-US"/>
          </w:rPr>
          <w:t xml:space="preserve"> </w:t>
        </w:r>
      </w:ins>
      <w:ins w:id="61" w:author="Anders Askerup" w:date="2019-09-27T08:32:00Z">
        <w:r w:rsidR="007B47E1">
          <w:rPr>
            <w:lang w:val="en-US"/>
          </w:rPr>
          <w:t>is</w:t>
        </w:r>
      </w:ins>
      <w:ins w:id="62" w:author="Anders Askerup" w:date="2019-09-24T20:42:00Z">
        <w:r>
          <w:rPr>
            <w:lang w:val="en-US"/>
          </w:rPr>
          <w:t xml:space="preserve"> used in GET operations </w:t>
        </w:r>
      </w:ins>
      <w:ins w:id="63" w:author="Anders Askerup" w:date="2019-09-27T08:33:00Z">
        <w:r w:rsidR="007B47E1">
          <w:rPr>
            <w:lang w:val="en-US"/>
          </w:rPr>
          <w:t>to allow filtering of records.</w:t>
        </w:r>
      </w:ins>
    </w:p>
    <w:p w:rsidR="00D810BC" w:rsidRDefault="00D810BC" w:rsidP="00D810BC">
      <w:pPr>
        <w:rPr>
          <w:ins w:id="64" w:author="Anders Askerup" w:date="2019-09-24T20:05:00Z"/>
          <w:lang w:val="en-US"/>
        </w:rPr>
      </w:pPr>
      <w:ins w:id="65" w:author="Anders Askerup" w:date="2019-09-24T20:05:00Z">
        <w:r>
          <w:rPr>
            <w:lang w:val="en-US"/>
          </w:rPr>
          <w:t xml:space="preserve">The </w:t>
        </w:r>
      </w:ins>
      <w:ins w:id="66" w:author="Anders Askerup" w:date="2019-09-24T20:32:00Z">
        <w:r w:rsidR="00FD59D3">
          <w:rPr>
            <w:lang w:val="en-US"/>
          </w:rPr>
          <w:t>Meta</w:t>
        </w:r>
      </w:ins>
      <w:ins w:id="67" w:author="Anders Askerup" w:date="2019-09-24T20:05:00Z">
        <w:r>
          <w:rPr>
            <w:lang w:val="en-US"/>
          </w:rPr>
          <w:t xml:space="preserve"> is of the archetype Document.</w:t>
        </w:r>
      </w:ins>
    </w:p>
    <w:p w:rsidR="00D810BC" w:rsidRDefault="00D810BC" w:rsidP="00D810BC">
      <w:pPr>
        <w:pStyle w:val="Heading5"/>
        <w:rPr>
          <w:ins w:id="68" w:author="Anders Askerup" w:date="2019-09-24T20:05:00Z"/>
          <w:lang w:val="en-US"/>
        </w:rPr>
      </w:pPr>
      <w:bookmarkStart w:id="69" w:name="_Toc18840329"/>
      <w:ins w:id="70" w:author="Anders Askerup" w:date="2019-09-24T20:05:00Z">
        <w:r>
          <w:rPr>
            <w:lang w:val="en-US"/>
          </w:rPr>
          <w:t>5.2.2.</w:t>
        </w:r>
      </w:ins>
      <w:ins w:id="71" w:author="Anders Askerup" w:date="2019-09-24T20:06:00Z">
        <w:r w:rsidRPr="00D810BC">
          <w:rPr>
            <w:highlight w:val="yellow"/>
            <w:lang w:val="en-US"/>
          </w:rPr>
          <w:t xml:space="preserve"> </w:t>
        </w:r>
        <w:proofErr w:type="gramStart"/>
        <w:r w:rsidR="00BF2153">
          <w:rPr>
            <w:highlight w:val="yellow"/>
            <w:lang w:val="en-US"/>
          </w:rPr>
          <w:t>x2</w:t>
        </w:r>
      </w:ins>
      <w:ins w:id="72" w:author="Anders Askerup" w:date="2019-09-24T20:05:00Z"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  <w:bookmarkEnd w:id="69"/>
      </w:ins>
    </w:p>
    <w:p w:rsidR="00D810BC" w:rsidRDefault="00D810BC" w:rsidP="00D810BC">
      <w:pPr>
        <w:pStyle w:val="B1"/>
        <w:rPr>
          <w:ins w:id="73" w:author="Anders Askerup" w:date="2019-09-24T20:05:00Z"/>
          <w:lang w:val="en-US"/>
        </w:rPr>
      </w:pPr>
      <w:ins w:id="74" w:author="Anders Askerup" w:date="2019-09-24T20:05:00Z">
        <w:r>
          <w:rPr>
            <w:lang w:val="en-US"/>
          </w:rPr>
          <w:t>-</w:t>
        </w:r>
        <w:r>
          <w:rPr>
            <w:lang w:val="en-US"/>
          </w:rPr>
          <w:tab/>
          <w:t xml:space="preserve">GET: retrieves </w:t>
        </w:r>
      </w:ins>
      <w:ins w:id="75" w:author="Anders Askerup" w:date="2019-09-24T21:26:00Z">
        <w:r w:rsidR="00492E60">
          <w:rPr>
            <w:lang w:val="en-US"/>
          </w:rPr>
          <w:t xml:space="preserve">a </w:t>
        </w:r>
      </w:ins>
      <w:ins w:id="76" w:author="Anders Askerup" w:date="2019-09-24T21:22:00Z">
        <w:r w:rsidR="005B475D">
          <w:rPr>
            <w:lang w:val="en-US"/>
          </w:rPr>
          <w:t xml:space="preserve">record </w:t>
        </w:r>
      </w:ins>
      <w:proofErr w:type="gramStart"/>
      <w:ins w:id="77" w:author="Anders Askerup" w:date="2019-09-24T21:21:00Z">
        <w:r w:rsidR="005B475D">
          <w:rPr>
            <w:lang w:val="en-US"/>
          </w:rPr>
          <w:t>meta</w:t>
        </w:r>
      </w:ins>
      <w:proofErr w:type="gramEnd"/>
      <w:ins w:id="78" w:author="Anders Askerup" w:date="2019-09-24T21:22:00Z">
        <w:r w:rsidR="005B475D">
          <w:rPr>
            <w:lang w:val="en-US"/>
          </w:rPr>
          <w:t xml:space="preserve"> data</w:t>
        </w:r>
      </w:ins>
      <w:ins w:id="79" w:author="Anders Askerup" w:date="2019-09-24T20:05:00Z">
        <w:r>
          <w:rPr>
            <w:lang w:val="en-US"/>
          </w:rPr>
          <w:t>.</w:t>
        </w:r>
      </w:ins>
    </w:p>
    <w:p w:rsidR="00D810BC" w:rsidRDefault="00D810BC" w:rsidP="00D810BC">
      <w:pPr>
        <w:pStyle w:val="B1"/>
        <w:rPr>
          <w:lang w:val="en-US"/>
        </w:rPr>
      </w:pPr>
      <w:ins w:id="80" w:author="Anders Askerup" w:date="2019-09-24T20:05:00Z">
        <w:r>
          <w:rPr>
            <w:lang w:val="en-US"/>
          </w:rPr>
          <w:t>-</w:t>
        </w:r>
        <w:r>
          <w:rPr>
            <w:lang w:val="en-US"/>
          </w:rPr>
          <w:tab/>
          <w:t>P</w:t>
        </w:r>
      </w:ins>
      <w:ins w:id="81" w:author="Anders Askerup" w:date="2019-09-24T21:21:00Z">
        <w:r w:rsidR="005B475D">
          <w:rPr>
            <w:lang w:val="en-US"/>
          </w:rPr>
          <w:t>ATCH</w:t>
        </w:r>
      </w:ins>
      <w:ins w:id="82" w:author="Anders Askerup" w:date="2019-09-24T20:05:00Z">
        <w:r>
          <w:rPr>
            <w:lang w:val="en-US"/>
          </w:rPr>
          <w:t>:</w:t>
        </w:r>
      </w:ins>
      <w:ins w:id="83" w:author="Anders Askerup" w:date="2019-09-24T21:22:00Z">
        <w:r w:rsidR="005B475D">
          <w:rPr>
            <w:lang w:val="en-US"/>
          </w:rPr>
          <w:t xml:space="preserve"> partial update of the </w:t>
        </w:r>
      </w:ins>
      <w:ins w:id="84" w:author="Anders Askerup" w:date="2019-09-24T21:27:00Z">
        <w:r w:rsidR="00492E60">
          <w:rPr>
            <w:lang w:val="en-US"/>
          </w:rPr>
          <w:t xml:space="preserve">record </w:t>
        </w:r>
      </w:ins>
      <w:proofErr w:type="gramStart"/>
      <w:ins w:id="85" w:author="Anders Askerup" w:date="2019-09-24T21:22:00Z">
        <w:r w:rsidR="005B475D">
          <w:rPr>
            <w:lang w:val="en-US"/>
          </w:rPr>
          <w:t>meta</w:t>
        </w:r>
      </w:ins>
      <w:proofErr w:type="gramEnd"/>
      <w:ins w:id="86" w:author="Anders Askerup" w:date="2019-09-26T13:09:00Z">
        <w:r w:rsidR="00DA10DD">
          <w:rPr>
            <w:lang w:val="en-US"/>
          </w:rPr>
          <w:t xml:space="preserve"> data</w:t>
        </w:r>
      </w:ins>
      <w:ins w:id="87" w:author="Anders Askerup" w:date="2019-09-24T20:05:00Z">
        <w:r>
          <w:rPr>
            <w:lang w:val="en-US"/>
          </w:rPr>
          <w:t>.</w:t>
        </w:r>
      </w:ins>
    </w:p>
    <w:p w:rsidR="00AF48B7" w:rsidRPr="006B5418" w:rsidRDefault="00AF48B7" w:rsidP="00AF4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F48B7" w:rsidRDefault="00AF48B7" w:rsidP="00AF48B7">
      <w:pPr>
        <w:pStyle w:val="Heading4"/>
        <w:rPr>
          <w:ins w:id="88" w:author="Anders Askerup" w:date="2019-09-27T08:15:00Z"/>
          <w:lang w:val="en-US"/>
        </w:rPr>
      </w:pPr>
      <w:ins w:id="89" w:author="Anders Askerup" w:date="2019-09-27T08:1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A058C3">
          <w:rPr>
            <w:highlight w:val="yellow"/>
            <w:lang w:val="en-US"/>
            <w:rPrChange w:id="90" w:author="Anders Askerup-rev" w:date="2019-10-08T08:24:00Z">
              <w:rPr>
                <w:lang w:val="en-US"/>
              </w:rPr>
            </w:rPrChange>
          </w:rPr>
          <w:t>x</w:t>
        </w:r>
      </w:ins>
      <w:ins w:id="91" w:author="Anders Askerup-rev" w:date="2019-10-08T08:24:00Z">
        <w:r w:rsidR="00A058C3" w:rsidRPr="00A058C3">
          <w:rPr>
            <w:highlight w:val="yellow"/>
            <w:lang w:val="en-US"/>
            <w:rPrChange w:id="92" w:author="Anders Askerup-rev" w:date="2019-10-08T08:24:00Z">
              <w:rPr>
                <w:lang w:val="en-US"/>
              </w:rPr>
            </w:rPrChange>
          </w:rPr>
          <w:t>3</w:t>
        </w:r>
      </w:ins>
      <w:proofErr w:type="gramEnd"/>
      <w:ins w:id="93" w:author="Anders Askerup" w:date="2019-09-27T08:15:00Z">
        <w:r>
          <w:rPr>
            <w:lang w:val="en-US"/>
          </w:rPr>
          <w:tab/>
        </w:r>
      </w:ins>
      <w:ins w:id="94" w:author="Anders Askerup" w:date="2019-09-27T08:22:00Z">
        <w:r w:rsidR="00626173">
          <w:rPr>
            <w:lang w:val="en-US"/>
          </w:rPr>
          <w:t>B</w:t>
        </w:r>
      </w:ins>
      <w:ins w:id="95" w:author="Anders Askerup" w:date="2019-09-27T08:15:00Z">
        <w:r>
          <w:rPr>
            <w:lang w:val="en-US"/>
          </w:rPr>
          <w:t>locks</w:t>
        </w:r>
      </w:ins>
    </w:p>
    <w:p w:rsidR="00AF48B7" w:rsidRDefault="00AF48B7" w:rsidP="00AF48B7">
      <w:pPr>
        <w:pStyle w:val="Heading5"/>
        <w:rPr>
          <w:ins w:id="96" w:author="Anders Askerup" w:date="2019-09-27T08:15:00Z"/>
          <w:lang w:val="en-US"/>
        </w:rPr>
      </w:pPr>
      <w:ins w:id="97" w:author="Anders Askerup" w:date="2019-09-27T08:1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A058C3">
          <w:rPr>
            <w:highlight w:val="yellow"/>
            <w:lang w:val="en-US"/>
          </w:rPr>
          <w:t>x</w:t>
        </w:r>
      </w:ins>
      <w:ins w:id="98" w:author="Anders Askerup-rev" w:date="2019-10-08T08:24:00Z">
        <w:r w:rsidR="00A058C3" w:rsidRPr="00A058C3">
          <w:rPr>
            <w:highlight w:val="yellow"/>
            <w:lang w:val="en-US"/>
            <w:rPrChange w:id="99" w:author="Anders Askerup-rev" w:date="2019-10-08T08:24:00Z">
              <w:rPr>
                <w:lang w:val="en-US"/>
              </w:rPr>
            </w:rPrChange>
          </w:rPr>
          <w:t>3</w:t>
        </w:r>
      </w:ins>
      <w:ins w:id="100" w:author="Anders Askerup" w:date="2019-09-27T08:15:00Z">
        <w:r>
          <w:rPr>
            <w:lang w:val="en-US"/>
          </w:rPr>
          <w:t>.1</w:t>
        </w:r>
        <w:proofErr w:type="gramEnd"/>
        <w:r>
          <w:rPr>
            <w:lang w:val="en-US"/>
          </w:rPr>
          <w:tab/>
          <w:t>Description</w:t>
        </w:r>
      </w:ins>
    </w:p>
    <w:p w:rsidR="00AF48B7" w:rsidRDefault="00AF48B7" w:rsidP="00AF48B7">
      <w:pPr>
        <w:rPr>
          <w:ins w:id="101" w:author="Anders Askerup" w:date="2019-09-27T08:15:00Z"/>
          <w:lang w:val="en-US"/>
        </w:rPr>
      </w:pPr>
      <w:ins w:id="102" w:author="Anders Askerup" w:date="2019-09-27T08:15:00Z">
        <w:r>
          <w:rPr>
            <w:lang w:val="en-US"/>
          </w:rPr>
          <w:t xml:space="preserve">The blocks resource supports the </w:t>
        </w:r>
      </w:ins>
      <w:ins w:id="103" w:author="Anders Askerup" w:date="2019-09-27T08:17:00Z">
        <w:r>
          <w:rPr>
            <w:lang w:val="en-US"/>
          </w:rPr>
          <w:t>retrieval</w:t>
        </w:r>
      </w:ins>
      <w:ins w:id="104" w:author="Anders Askerup" w:date="2019-09-27T08:15:00Z">
        <w:r>
          <w:rPr>
            <w:lang w:val="en-US"/>
          </w:rPr>
          <w:t xml:space="preserve"> of </w:t>
        </w:r>
      </w:ins>
      <w:ins w:id="105" w:author="Anders Askerup" w:date="2019-09-27T08:17:00Z">
        <w:r>
          <w:rPr>
            <w:lang w:val="en-US"/>
          </w:rPr>
          <w:t xml:space="preserve">all blocks </w:t>
        </w:r>
      </w:ins>
      <w:ins w:id="106" w:author="Anders Askerup" w:date="2019-09-27T08:15:00Z">
        <w:r>
          <w:rPr>
            <w:lang w:val="en-US"/>
          </w:rPr>
          <w:t>associated with the record.</w:t>
        </w:r>
      </w:ins>
    </w:p>
    <w:p w:rsidR="00AF48B7" w:rsidRDefault="00AF48B7" w:rsidP="00AF48B7">
      <w:pPr>
        <w:rPr>
          <w:ins w:id="107" w:author="Anders Askerup" w:date="2019-09-27T08:15:00Z"/>
          <w:lang w:val="en-US"/>
        </w:rPr>
      </w:pPr>
      <w:ins w:id="108" w:author="Anders Askerup" w:date="2019-09-27T08:15:00Z">
        <w:r>
          <w:rPr>
            <w:lang w:val="en-US"/>
          </w:rPr>
          <w:t xml:space="preserve">The </w:t>
        </w:r>
      </w:ins>
      <w:ins w:id="109" w:author="Anders Askerup" w:date="2019-09-27T08:17:00Z">
        <w:r>
          <w:rPr>
            <w:lang w:val="en-US"/>
          </w:rPr>
          <w:t>blocks resource</w:t>
        </w:r>
      </w:ins>
      <w:ins w:id="110" w:author="Anders Askerup" w:date="2019-09-27T08:15:00Z">
        <w:r>
          <w:rPr>
            <w:lang w:val="en-US"/>
          </w:rPr>
          <w:t xml:space="preserve"> is of the archetype </w:t>
        </w:r>
      </w:ins>
      <w:ins w:id="111" w:author="Anders Askerup" w:date="2019-09-27T08:16:00Z">
        <w:r>
          <w:rPr>
            <w:lang w:val="en-US"/>
          </w:rPr>
          <w:t>Collection</w:t>
        </w:r>
      </w:ins>
      <w:ins w:id="112" w:author="Anders Askerup" w:date="2019-09-27T08:15:00Z">
        <w:r>
          <w:rPr>
            <w:lang w:val="en-US"/>
          </w:rPr>
          <w:t>.</w:t>
        </w:r>
      </w:ins>
    </w:p>
    <w:p w:rsidR="00AF48B7" w:rsidRDefault="00AF48B7" w:rsidP="00AF48B7">
      <w:pPr>
        <w:pStyle w:val="Heading5"/>
        <w:rPr>
          <w:ins w:id="113" w:author="Anders Askerup" w:date="2019-09-27T08:15:00Z"/>
          <w:lang w:val="en-US"/>
        </w:rPr>
      </w:pPr>
      <w:ins w:id="114" w:author="Anders Askerup" w:date="2019-09-27T08:15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 w:rsidRPr="00A058C3">
          <w:rPr>
            <w:highlight w:val="yellow"/>
            <w:lang w:val="en-US"/>
          </w:rPr>
          <w:t>x</w:t>
        </w:r>
      </w:ins>
      <w:ins w:id="115" w:author="Anders Askerup-rev" w:date="2019-10-08T08:24:00Z">
        <w:r w:rsidR="00A058C3" w:rsidRPr="00A058C3">
          <w:rPr>
            <w:highlight w:val="yellow"/>
            <w:lang w:val="en-US"/>
            <w:rPrChange w:id="116" w:author="Anders Askerup-rev" w:date="2019-10-08T08:24:00Z">
              <w:rPr>
                <w:lang w:val="en-US"/>
              </w:rPr>
            </w:rPrChange>
          </w:rPr>
          <w:t>3</w:t>
        </w:r>
      </w:ins>
      <w:ins w:id="117" w:author="Anders Askerup" w:date="2019-09-27T08:15:00Z">
        <w:r>
          <w:rPr>
            <w:lang w:val="en-US"/>
          </w:rPr>
          <w:t>.2</w:t>
        </w:r>
        <w:proofErr w:type="gramEnd"/>
        <w:r>
          <w:rPr>
            <w:lang w:val="en-US"/>
          </w:rPr>
          <w:tab/>
          <w:t>Operations</w:t>
        </w:r>
      </w:ins>
    </w:p>
    <w:p w:rsidR="00AF48B7" w:rsidRDefault="00AF48B7" w:rsidP="00AF48B7">
      <w:pPr>
        <w:pStyle w:val="B1"/>
        <w:rPr>
          <w:ins w:id="118" w:author="Anders Askerup" w:date="2019-09-27T08:15:00Z"/>
          <w:lang w:val="en-US"/>
        </w:rPr>
      </w:pPr>
      <w:ins w:id="119" w:author="Anders Askerup" w:date="2019-09-27T08:15:00Z">
        <w:r>
          <w:rPr>
            <w:lang w:val="en-US"/>
          </w:rPr>
          <w:t>-</w:t>
        </w:r>
        <w:r>
          <w:rPr>
            <w:lang w:val="en-US"/>
          </w:rPr>
          <w:tab/>
          <w:t>GET: retrieves a</w:t>
        </w:r>
      </w:ins>
      <w:ins w:id="120" w:author="Anders Askerup" w:date="2019-09-27T08:18:00Z">
        <w:r>
          <w:rPr>
            <w:lang w:val="en-US"/>
          </w:rPr>
          <w:t xml:space="preserve">ll blocks associated with the </w:t>
        </w:r>
        <w:proofErr w:type="spellStart"/>
        <w:r>
          <w:rPr>
            <w:lang w:val="en-US"/>
          </w:rPr>
          <w:t>record</w:t>
        </w:r>
      </w:ins>
      <w:ins w:id="121" w:author="Anders Askerup" w:date="2019-09-27T08:23:00Z">
        <w:r w:rsidR="00626173">
          <w:rPr>
            <w:lang w:val="en-US"/>
          </w:rPr>
          <w:t>Id</w:t>
        </w:r>
      </w:ins>
      <w:proofErr w:type="spellEnd"/>
      <w:ins w:id="122" w:author="Anders Askerup" w:date="2019-09-27T08:15:00Z">
        <w:r>
          <w:rPr>
            <w:lang w:val="en-US"/>
          </w:rPr>
          <w:t>.</w:t>
        </w:r>
      </w:ins>
    </w:p>
    <w:p w:rsidR="000D5ED5" w:rsidRPr="006B5418" w:rsidRDefault="000D5ED5" w:rsidP="000D5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810BC" w:rsidRPr="000D36A6" w:rsidRDefault="00D810BC" w:rsidP="00300B93">
      <w:pPr>
        <w:rPr>
          <w:lang w:val="en-US"/>
        </w:rPr>
      </w:pPr>
      <w:bookmarkStart w:id="123" w:name="_GoBack"/>
      <w:bookmarkEnd w:id="123"/>
    </w:p>
    <w:sectPr w:rsidR="00D810BC" w:rsidRPr="000D36A6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182" w:rsidRDefault="001D4182">
      <w:r>
        <w:separator/>
      </w:r>
    </w:p>
  </w:endnote>
  <w:endnote w:type="continuationSeparator" w:id="0">
    <w:p w:rsidR="001D4182" w:rsidRDefault="001D4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182" w:rsidRDefault="001D4182">
      <w:r>
        <w:separator/>
      </w:r>
    </w:p>
  </w:footnote>
  <w:footnote w:type="continuationSeparator" w:id="0">
    <w:p w:rsidR="001D4182" w:rsidRDefault="001D4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74" w:rsidRDefault="00B24D7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74" w:rsidRDefault="00B24D7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D74" w:rsidRDefault="00B24D74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  <w15:person w15:author="Anders Askerup-rev">
    <w15:presenceInfo w15:providerId="None" w15:userId="Anders Askerup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153F"/>
    <w:rsid w:val="00032D56"/>
    <w:rsid w:val="0003711D"/>
    <w:rsid w:val="00043E25"/>
    <w:rsid w:val="0004575F"/>
    <w:rsid w:val="00062124"/>
    <w:rsid w:val="00070F86"/>
    <w:rsid w:val="00072AAF"/>
    <w:rsid w:val="00072DD2"/>
    <w:rsid w:val="000A3DC8"/>
    <w:rsid w:val="000B63C6"/>
    <w:rsid w:val="000C6598"/>
    <w:rsid w:val="000D21C2"/>
    <w:rsid w:val="000D36A6"/>
    <w:rsid w:val="000D5ED5"/>
    <w:rsid w:val="000D759A"/>
    <w:rsid w:val="000F2C43"/>
    <w:rsid w:val="00116BDF"/>
    <w:rsid w:val="00130F69"/>
    <w:rsid w:val="0013241F"/>
    <w:rsid w:val="00142F65"/>
    <w:rsid w:val="00143552"/>
    <w:rsid w:val="0017380E"/>
    <w:rsid w:val="00183134"/>
    <w:rsid w:val="00191E6B"/>
    <w:rsid w:val="001B5C2B"/>
    <w:rsid w:val="001D4182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51E47"/>
    <w:rsid w:val="00275D12"/>
    <w:rsid w:val="0027780F"/>
    <w:rsid w:val="002A6BBA"/>
    <w:rsid w:val="002B1A87"/>
    <w:rsid w:val="002E48BE"/>
    <w:rsid w:val="002E6115"/>
    <w:rsid w:val="002F1640"/>
    <w:rsid w:val="002F4FF2"/>
    <w:rsid w:val="002F6340"/>
    <w:rsid w:val="00300B93"/>
    <w:rsid w:val="00305C60"/>
    <w:rsid w:val="00320DC7"/>
    <w:rsid w:val="00324E79"/>
    <w:rsid w:val="00330643"/>
    <w:rsid w:val="00350012"/>
    <w:rsid w:val="003554E8"/>
    <w:rsid w:val="003617F4"/>
    <w:rsid w:val="003658C8"/>
    <w:rsid w:val="00370766"/>
    <w:rsid w:val="00371954"/>
    <w:rsid w:val="003847B5"/>
    <w:rsid w:val="00387E71"/>
    <w:rsid w:val="0039050F"/>
    <w:rsid w:val="00394E81"/>
    <w:rsid w:val="003A59CB"/>
    <w:rsid w:val="003B2CE5"/>
    <w:rsid w:val="003B79F5"/>
    <w:rsid w:val="003E29EF"/>
    <w:rsid w:val="00411094"/>
    <w:rsid w:val="00413493"/>
    <w:rsid w:val="00424F09"/>
    <w:rsid w:val="00435765"/>
    <w:rsid w:val="00435799"/>
    <w:rsid w:val="00436BAB"/>
    <w:rsid w:val="00492E60"/>
    <w:rsid w:val="00497F14"/>
    <w:rsid w:val="004A4BEC"/>
    <w:rsid w:val="004B45A4"/>
    <w:rsid w:val="004D077E"/>
    <w:rsid w:val="004E164F"/>
    <w:rsid w:val="0050780D"/>
    <w:rsid w:val="00511527"/>
    <w:rsid w:val="0051277C"/>
    <w:rsid w:val="00514767"/>
    <w:rsid w:val="005275CB"/>
    <w:rsid w:val="00540EA7"/>
    <w:rsid w:val="005651FD"/>
    <w:rsid w:val="00577219"/>
    <w:rsid w:val="00584CE2"/>
    <w:rsid w:val="005900B8"/>
    <w:rsid w:val="00592829"/>
    <w:rsid w:val="0059653F"/>
    <w:rsid w:val="00597BF4"/>
    <w:rsid w:val="005A6150"/>
    <w:rsid w:val="005A634D"/>
    <w:rsid w:val="005B25F0"/>
    <w:rsid w:val="005B475D"/>
    <w:rsid w:val="005C11F0"/>
    <w:rsid w:val="005D7121"/>
    <w:rsid w:val="005E2C44"/>
    <w:rsid w:val="005E7CE0"/>
    <w:rsid w:val="0060287A"/>
    <w:rsid w:val="0061048B"/>
    <w:rsid w:val="0061175E"/>
    <w:rsid w:val="00626173"/>
    <w:rsid w:val="00643317"/>
    <w:rsid w:val="00661116"/>
    <w:rsid w:val="006A7939"/>
    <w:rsid w:val="006B5418"/>
    <w:rsid w:val="006E21FB"/>
    <w:rsid w:val="006E292A"/>
    <w:rsid w:val="00714B2E"/>
    <w:rsid w:val="007244CA"/>
    <w:rsid w:val="00727AC1"/>
    <w:rsid w:val="007439B9"/>
    <w:rsid w:val="0076464E"/>
    <w:rsid w:val="007760E6"/>
    <w:rsid w:val="007938F2"/>
    <w:rsid w:val="007B037A"/>
    <w:rsid w:val="007B4183"/>
    <w:rsid w:val="007B47E1"/>
    <w:rsid w:val="007B512A"/>
    <w:rsid w:val="007C2097"/>
    <w:rsid w:val="007C2F14"/>
    <w:rsid w:val="007C7597"/>
    <w:rsid w:val="007D7824"/>
    <w:rsid w:val="007E6510"/>
    <w:rsid w:val="007F71D8"/>
    <w:rsid w:val="00802437"/>
    <w:rsid w:val="00816C08"/>
    <w:rsid w:val="008302F3"/>
    <w:rsid w:val="00847E9F"/>
    <w:rsid w:val="00852011"/>
    <w:rsid w:val="008548A6"/>
    <w:rsid w:val="00856A30"/>
    <w:rsid w:val="008672D3"/>
    <w:rsid w:val="00870EE7"/>
    <w:rsid w:val="00871E5F"/>
    <w:rsid w:val="00875CCA"/>
    <w:rsid w:val="008902BC"/>
    <w:rsid w:val="008A02A2"/>
    <w:rsid w:val="008A0451"/>
    <w:rsid w:val="008A3B86"/>
    <w:rsid w:val="008A5E86"/>
    <w:rsid w:val="008B068A"/>
    <w:rsid w:val="008B72B0"/>
    <w:rsid w:val="008D357F"/>
    <w:rsid w:val="008E04FD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4639"/>
    <w:rsid w:val="009622F5"/>
    <w:rsid w:val="009629FD"/>
    <w:rsid w:val="00986221"/>
    <w:rsid w:val="009B3291"/>
    <w:rsid w:val="009C61B9"/>
    <w:rsid w:val="009E3297"/>
    <w:rsid w:val="009E617D"/>
    <w:rsid w:val="00A055C2"/>
    <w:rsid w:val="00A058C3"/>
    <w:rsid w:val="00A07584"/>
    <w:rsid w:val="00A122CA"/>
    <w:rsid w:val="00A140DD"/>
    <w:rsid w:val="00A2600A"/>
    <w:rsid w:val="00A2613B"/>
    <w:rsid w:val="00A26BB9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4405"/>
    <w:rsid w:val="00AD5F77"/>
    <w:rsid w:val="00AD7C25"/>
    <w:rsid w:val="00AF48B7"/>
    <w:rsid w:val="00AF6855"/>
    <w:rsid w:val="00AF6B24"/>
    <w:rsid w:val="00B076C6"/>
    <w:rsid w:val="00B2149B"/>
    <w:rsid w:val="00B24D74"/>
    <w:rsid w:val="00B258BB"/>
    <w:rsid w:val="00B357DE"/>
    <w:rsid w:val="00B43444"/>
    <w:rsid w:val="00B47938"/>
    <w:rsid w:val="00B57359"/>
    <w:rsid w:val="00B6081B"/>
    <w:rsid w:val="00B66361"/>
    <w:rsid w:val="00B66B29"/>
    <w:rsid w:val="00B66D06"/>
    <w:rsid w:val="00B711E3"/>
    <w:rsid w:val="00B72358"/>
    <w:rsid w:val="00B72AC8"/>
    <w:rsid w:val="00B91267"/>
    <w:rsid w:val="00B917AC"/>
    <w:rsid w:val="00B9268B"/>
    <w:rsid w:val="00B92835"/>
    <w:rsid w:val="00BA3ACC"/>
    <w:rsid w:val="00BA4544"/>
    <w:rsid w:val="00BA4BCA"/>
    <w:rsid w:val="00BB5DFC"/>
    <w:rsid w:val="00BC0575"/>
    <w:rsid w:val="00BC7429"/>
    <w:rsid w:val="00BC7C3B"/>
    <w:rsid w:val="00BD0266"/>
    <w:rsid w:val="00BD279D"/>
    <w:rsid w:val="00BD3B6F"/>
    <w:rsid w:val="00BE4DF7"/>
    <w:rsid w:val="00BE6512"/>
    <w:rsid w:val="00BF2153"/>
    <w:rsid w:val="00BF3228"/>
    <w:rsid w:val="00C0610D"/>
    <w:rsid w:val="00C21836"/>
    <w:rsid w:val="00C37922"/>
    <w:rsid w:val="00C407C3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259C"/>
    <w:rsid w:val="00CC5026"/>
    <w:rsid w:val="00CD2478"/>
    <w:rsid w:val="00CD541D"/>
    <w:rsid w:val="00CE22D1"/>
    <w:rsid w:val="00CE4346"/>
    <w:rsid w:val="00CF0EE8"/>
    <w:rsid w:val="00D11584"/>
    <w:rsid w:val="00D12FF1"/>
    <w:rsid w:val="00D444F0"/>
    <w:rsid w:val="00D51C49"/>
    <w:rsid w:val="00D53BE5"/>
    <w:rsid w:val="00D641A9"/>
    <w:rsid w:val="00D810BC"/>
    <w:rsid w:val="00DA10DD"/>
    <w:rsid w:val="00DB72BB"/>
    <w:rsid w:val="00DC2EEA"/>
    <w:rsid w:val="00DE5AC3"/>
    <w:rsid w:val="00DF0AE1"/>
    <w:rsid w:val="00E015DE"/>
    <w:rsid w:val="00E159F8"/>
    <w:rsid w:val="00E23A56"/>
    <w:rsid w:val="00E24619"/>
    <w:rsid w:val="00E4306D"/>
    <w:rsid w:val="00E47DDD"/>
    <w:rsid w:val="00E65E8A"/>
    <w:rsid w:val="00E758DD"/>
    <w:rsid w:val="00E90A16"/>
    <w:rsid w:val="00E924C6"/>
    <w:rsid w:val="00E9497F"/>
    <w:rsid w:val="00EA15FE"/>
    <w:rsid w:val="00EB3FE7"/>
    <w:rsid w:val="00EC11EB"/>
    <w:rsid w:val="00EC5431"/>
    <w:rsid w:val="00ED3D47"/>
    <w:rsid w:val="00EE09DD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065F"/>
    <w:rsid w:val="00F432E2"/>
    <w:rsid w:val="00F71A8C"/>
    <w:rsid w:val="00F7680F"/>
    <w:rsid w:val="00F86788"/>
    <w:rsid w:val="00F93D3D"/>
    <w:rsid w:val="00FB3079"/>
    <w:rsid w:val="00FB4420"/>
    <w:rsid w:val="00FB6386"/>
    <w:rsid w:val="00FC1B58"/>
    <w:rsid w:val="00FC4B4B"/>
    <w:rsid w:val="00FD59D3"/>
    <w:rsid w:val="00FD5BD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B711E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810BC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Askerup-rev</cp:lastModifiedBy>
  <cp:revision>5</cp:revision>
  <cp:lastPrinted>1900-01-01T05:00:00Z</cp:lastPrinted>
  <dcterms:created xsi:type="dcterms:W3CDTF">2019-10-08T12:54:00Z</dcterms:created>
  <dcterms:modified xsi:type="dcterms:W3CDTF">2019-10-10T08:30:00Z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